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3507B327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550ECF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840DE0" w:rsidRPr="00840DE0">
        <w:rPr>
          <w:b/>
          <w:i/>
          <w:noProof/>
          <w:sz w:val="28"/>
        </w:rPr>
        <w:t>R5-224753</w:t>
      </w:r>
    </w:p>
    <w:p w14:paraId="2400CD89" w14:textId="61E3B56D" w:rsidR="00825B19" w:rsidRDefault="00825B19" w:rsidP="00825B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</w:t>
      </w:r>
      <w:r w:rsidR="00AF3977">
        <w:rPr>
          <w:b/>
          <w:noProof/>
          <w:sz w:val="24"/>
        </w:rPr>
        <w:t>15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</w:t>
      </w:r>
      <w:r w:rsidR="00AF3977" w:rsidRPr="00090520">
        <w:rPr>
          <w:b/>
          <w:noProof/>
          <w:sz w:val="24"/>
        </w:rPr>
        <w:t xml:space="preserve">– </w:t>
      </w:r>
      <w:r w:rsidR="00AF3977" w:rsidRPr="00090520">
        <w:rPr>
          <w:b/>
          <w:noProof/>
          <w:sz w:val="24"/>
        </w:rPr>
        <w:fldChar w:fldCharType="begin"/>
      </w:r>
      <w:r w:rsidR="00AF3977" w:rsidRPr="00090520">
        <w:rPr>
          <w:b/>
          <w:noProof/>
          <w:sz w:val="24"/>
        </w:rPr>
        <w:instrText xml:space="preserve"> DOCPROPERTY  EndDate  \* MERGEFORMAT </w:instrText>
      </w:r>
      <w:r w:rsidR="00AF3977" w:rsidRPr="00090520">
        <w:rPr>
          <w:b/>
          <w:noProof/>
          <w:sz w:val="24"/>
        </w:rPr>
        <w:fldChar w:fldCharType="separate"/>
      </w:r>
      <w:r w:rsidR="00AF3977">
        <w:rPr>
          <w:b/>
          <w:noProof/>
          <w:sz w:val="24"/>
        </w:rPr>
        <w:t>26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Aug </w:t>
      </w:r>
      <w:r w:rsidR="00AF3977" w:rsidRPr="00090520">
        <w:rPr>
          <w:b/>
          <w:noProof/>
          <w:sz w:val="24"/>
        </w:rPr>
        <w:t>20</w:t>
      </w:r>
      <w:r w:rsidR="00AF3977" w:rsidRPr="00090520">
        <w:rPr>
          <w:b/>
          <w:noProof/>
          <w:sz w:val="24"/>
        </w:rPr>
        <w:fldChar w:fldCharType="end"/>
      </w:r>
      <w:r w:rsidR="00AF3977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77D5A3" w:rsidR="001E41F3" w:rsidRPr="00410371" w:rsidRDefault="007F2A8E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408CB" w:rsidR="001E41F3" w:rsidRPr="00410371" w:rsidRDefault="00840DE0" w:rsidP="00716D71">
            <w:pPr>
              <w:pStyle w:val="CRCoverPage"/>
              <w:spacing w:after="0"/>
              <w:rPr>
                <w:noProof/>
              </w:rPr>
            </w:pPr>
            <w:r w:rsidRPr="00840DE0"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54E45" w:rsidR="001E41F3" w:rsidRPr="00410371" w:rsidRDefault="007B263F" w:rsidP="00825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F2A8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BF30C" w:rsidR="001E41F3" w:rsidRDefault="004E57F7">
            <w:pPr>
              <w:pStyle w:val="CRCoverPage"/>
              <w:spacing w:after="0"/>
              <w:ind w:left="100"/>
              <w:rPr>
                <w:noProof/>
              </w:rPr>
            </w:pPr>
            <w:r w:rsidRPr="004E57F7">
              <w:rPr>
                <w:noProof/>
              </w:rPr>
              <w:t>Add packet counter reporting procedure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4EBE0D" w:rsidR="001E41F3" w:rsidRDefault="007F2A8E" w:rsidP="007F2A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29A48" w:rsidR="001E41F3" w:rsidRDefault="007B263F" w:rsidP="004741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7417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E3323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="008A25D9" w:rsidRPr="002B7613">
              <w:rPr>
                <w:noProof/>
                <w:lang w:eastAsia="zh-CN"/>
              </w:rPr>
              <w:t xml:space="preserve"> Loop back mode C</w:t>
            </w:r>
            <w:r w:rsidR="008A25D9">
              <w:rPr>
                <w:noProof/>
                <w:lang w:eastAsia="zh-CN"/>
              </w:rPr>
              <w:t xml:space="preserve"> in 36.509 could not be directly used in MBS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4F79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8A25D9" w:rsidRPr="008A25D9">
              <w:rPr>
                <w:noProof/>
                <w:lang w:eastAsia="zh-CN"/>
              </w:rPr>
              <w:t>Add packet counter reporting procedure for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6861C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8A25D9">
              <w:rPr>
                <w:noProof/>
                <w:lang w:eastAsia="zh-CN"/>
              </w:rPr>
              <w:t>MBS test case could not be performed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A422D" w:rsidR="001E41F3" w:rsidRDefault="008A2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D1CFC" w14:textId="6BB5ED8A" w:rsidR="007F2A8E" w:rsidRPr="00201772" w:rsidDel="00201772" w:rsidRDefault="006F6B5B" w:rsidP="00201772">
      <w:pPr>
        <w:pStyle w:val="H6"/>
        <w:rPr>
          <w:del w:id="2" w:author="Zhaoya" w:date="2022-08-02T20:45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9259BE5" w14:textId="7DB8E238" w:rsidR="007F2A8E" w:rsidRDefault="007F2A8E" w:rsidP="007F2A8E">
      <w:pPr>
        <w:pStyle w:val="2"/>
        <w:rPr>
          <w:ins w:id="3" w:author="Zhaoya" w:date="2022-08-03T14:06:00Z"/>
        </w:rPr>
      </w:pPr>
      <w:bookmarkStart w:id="4" w:name="_Toc508294545"/>
      <w:bookmarkStart w:id="5" w:name="_Toc51779601"/>
      <w:bookmarkStart w:id="6" w:name="_Toc75427348"/>
      <w:bookmarkStart w:id="7" w:name="_Toc99826651"/>
      <w:ins w:id="8" w:author="Zhaoya" w:date="2022-08-02T20:38:00Z">
        <w:r w:rsidRPr="00542D17">
          <w:t>5.</w:t>
        </w:r>
        <w:r>
          <w:t>X</w:t>
        </w:r>
        <w:r w:rsidR="00201772">
          <w:tab/>
          <w:t>MB</w:t>
        </w:r>
        <w:r w:rsidRPr="00542D17">
          <w:t>S Packet Counter reporting procedure</w:t>
        </w:r>
      </w:ins>
      <w:bookmarkEnd w:id="4"/>
      <w:bookmarkEnd w:id="5"/>
      <w:bookmarkEnd w:id="6"/>
      <w:bookmarkEnd w:id="7"/>
    </w:p>
    <w:p w14:paraId="11D6BA96" w14:textId="540B089A" w:rsidR="00795118" w:rsidRPr="00795118" w:rsidRDefault="00795118" w:rsidP="00795118">
      <w:pPr>
        <w:pStyle w:val="3"/>
        <w:rPr>
          <w:ins w:id="9" w:author="Zhaoya" w:date="2022-08-02T20:44:00Z"/>
        </w:rPr>
      </w:pPr>
      <w:bookmarkStart w:id="10" w:name="_Toc508294546"/>
      <w:bookmarkStart w:id="11" w:name="_Toc51779602"/>
      <w:bookmarkStart w:id="12" w:name="_Toc75427349"/>
      <w:bookmarkStart w:id="13" w:name="_Toc99826652"/>
      <w:ins w:id="14" w:author="Zhaoya" w:date="2022-08-03T14:06:00Z">
        <w:r w:rsidRPr="00542D17">
          <w:t>5.</w:t>
        </w:r>
        <w:r>
          <w:t>X</w:t>
        </w:r>
        <w:r w:rsidRPr="00542D17">
          <w:t>.1</w:t>
        </w:r>
        <w:r w:rsidRPr="00542D17">
          <w:tab/>
          <w:t>Request MBS Packet Counter value</w:t>
        </w:r>
      </w:ins>
      <w:bookmarkEnd w:id="10"/>
      <w:bookmarkEnd w:id="11"/>
      <w:bookmarkEnd w:id="12"/>
      <w:bookmarkEnd w:id="13"/>
    </w:p>
    <w:p w14:paraId="18AC218C" w14:textId="2D6A2769" w:rsidR="00201772" w:rsidRDefault="00201772" w:rsidP="00201772">
      <w:pPr>
        <w:rPr>
          <w:ins w:id="15" w:author="Zhaoya" w:date="2022-08-02T20:46:00Z"/>
        </w:rPr>
      </w:pPr>
      <w:ins w:id="16" w:author="Zhaoya" w:date="2022-08-02T20:46:00Z">
        <w:r w:rsidRPr="00C0104D">
          <w:t xml:space="preserve">Same as TS 36.509 [6], subclause </w:t>
        </w:r>
        <w:r w:rsidRPr="00542D17">
          <w:t>5.6</w:t>
        </w:r>
        <w:r w:rsidRPr="00C0104D">
          <w:t xml:space="preserve"> with the following exception:</w:t>
        </w:r>
      </w:ins>
    </w:p>
    <w:p w14:paraId="5C76B631" w14:textId="54ED8F25" w:rsidR="00201772" w:rsidRDefault="00201772" w:rsidP="00201772">
      <w:pPr>
        <w:pStyle w:val="B2"/>
        <w:overflowPunct w:val="0"/>
        <w:autoSpaceDE w:val="0"/>
        <w:autoSpaceDN w:val="0"/>
        <w:adjustRightInd w:val="0"/>
        <w:textAlignment w:val="baseline"/>
        <w:rPr>
          <w:ins w:id="17" w:author="Zhaoya" w:date="2022-08-02T20:48:00Z"/>
        </w:rPr>
      </w:pPr>
      <w:ins w:id="18" w:author="Zhaoya" w:date="2022-08-02T20:46:00Z">
        <w:r w:rsidRPr="00C0104D">
          <w:rPr>
            <w:lang w:eastAsia="en-GB"/>
          </w:rPr>
          <w:t>-</w:t>
        </w:r>
        <w:r w:rsidRPr="00C0104D">
          <w:rPr>
            <w:lang w:eastAsia="en-GB"/>
          </w:rPr>
          <w:tab/>
        </w:r>
      </w:ins>
      <w:ins w:id="19" w:author="Zhaoya" w:date="2022-08-02T20:47:00Z">
        <w:r w:rsidRPr="00542D17">
          <w:t>UE TEST LOOP MODE C MBMS PACKET COUNTER REQUEST</w:t>
        </w:r>
        <w:r w:rsidRPr="00C0104D">
          <w:rPr>
            <w:lang w:eastAsia="en-GB"/>
          </w:rPr>
          <w:t xml:space="preserve"> </w:t>
        </w:r>
        <w:r>
          <w:rPr>
            <w:lang w:eastAsia="en-GB"/>
          </w:rPr>
          <w:t>is replac</w:t>
        </w:r>
      </w:ins>
      <w:ins w:id="20" w:author="Zhaoya" w:date="2022-08-02T20:48:00Z">
        <w:r>
          <w:rPr>
            <w:lang w:eastAsia="en-GB"/>
          </w:rPr>
          <w:t xml:space="preserve">ed by </w:t>
        </w:r>
        <w:r>
          <w:t>UE TEST LOOP MODE C MB</w:t>
        </w:r>
        <w:r w:rsidRPr="00542D17">
          <w:t>S PACKET COUNTER REQUEST</w:t>
        </w:r>
      </w:ins>
      <w:ins w:id="21" w:author="Zhaoya" w:date="2022-08-02T20:49:00Z">
        <w:r>
          <w:t>.</w:t>
        </w:r>
      </w:ins>
    </w:p>
    <w:p w14:paraId="2B05F97E" w14:textId="1A437F87" w:rsidR="00201772" w:rsidRDefault="00201772" w:rsidP="00201772">
      <w:pPr>
        <w:pStyle w:val="B2"/>
        <w:overflowPunct w:val="0"/>
        <w:autoSpaceDE w:val="0"/>
        <w:autoSpaceDN w:val="0"/>
        <w:adjustRightInd w:val="0"/>
        <w:textAlignment w:val="baseline"/>
        <w:rPr>
          <w:ins w:id="22" w:author="Zhaoya" w:date="2022-08-02T20:48:00Z"/>
          <w:lang w:eastAsia="en-GB"/>
        </w:rPr>
      </w:pPr>
      <w:ins w:id="23" w:author="Zhaoya" w:date="2022-08-02T20:48:00Z">
        <w:r w:rsidRPr="00C0104D">
          <w:rPr>
            <w:lang w:eastAsia="en-GB"/>
          </w:rPr>
          <w:t>-</w:t>
        </w:r>
        <w:r w:rsidRPr="00C0104D">
          <w:rPr>
            <w:lang w:eastAsia="en-GB"/>
          </w:rPr>
          <w:tab/>
        </w:r>
      </w:ins>
      <w:ins w:id="24" w:author="Zhaoya" w:date="2022-08-02T20:49:00Z">
        <w:r w:rsidRPr="00542D17">
          <w:t>UE TEST LOOP MODE C MBMS PACKET COUNTER RESPONSE</w:t>
        </w:r>
      </w:ins>
      <w:ins w:id="25" w:author="Zhaoya" w:date="2022-08-02T20:48:00Z">
        <w:r w:rsidRPr="00C0104D">
          <w:rPr>
            <w:lang w:eastAsia="en-GB"/>
          </w:rPr>
          <w:t xml:space="preserve"> </w:t>
        </w:r>
        <w:r>
          <w:rPr>
            <w:lang w:eastAsia="en-GB"/>
          </w:rPr>
          <w:t xml:space="preserve">is replaced by </w:t>
        </w:r>
      </w:ins>
      <w:ins w:id="26" w:author="Zhaoya" w:date="2022-08-02T20:49:00Z">
        <w:r>
          <w:t>UE TEST LOOP MODE C MB</w:t>
        </w:r>
        <w:r w:rsidRPr="00542D17">
          <w:t>S PACKET COUNTER RESPONSE</w:t>
        </w:r>
        <w:r>
          <w:t>.</w:t>
        </w:r>
      </w:ins>
    </w:p>
    <w:p w14:paraId="1F41333D" w14:textId="090519FB" w:rsidR="00201772" w:rsidRDefault="00201772" w:rsidP="00201772">
      <w:pPr>
        <w:pStyle w:val="B2"/>
        <w:overflowPunct w:val="0"/>
        <w:autoSpaceDE w:val="0"/>
        <w:autoSpaceDN w:val="0"/>
        <w:adjustRightInd w:val="0"/>
        <w:textAlignment w:val="baseline"/>
        <w:rPr>
          <w:ins w:id="27" w:author="Zhaoya" w:date="2022-08-02T20:48:00Z"/>
          <w:lang w:eastAsia="en-GB"/>
        </w:rPr>
      </w:pPr>
      <w:ins w:id="28" w:author="Zhaoya" w:date="2022-08-02T20:48:00Z">
        <w:r w:rsidRPr="00C0104D">
          <w:rPr>
            <w:lang w:eastAsia="en-GB"/>
          </w:rPr>
          <w:t>-</w:t>
        </w:r>
        <w:r w:rsidRPr="00C0104D">
          <w:rPr>
            <w:lang w:eastAsia="en-GB"/>
          </w:rPr>
          <w:tab/>
        </w:r>
      </w:ins>
      <w:ins w:id="29" w:author="Zhaoya" w:date="2022-08-02T20:49:00Z">
        <w:r w:rsidRPr="00542D17">
          <w:t>MBMS_PACKET_COUNTER</w:t>
        </w:r>
      </w:ins>
      <w:ins w:id="30" w:author="Zhaoya" w:date="2022-08-02T20:48:00Z">
        <w:r w:rsidRPr="00C0104D">
          <w:rPr>
            <w:lang w:eastAsia="en-GB"/>
          </w:rPr>
          <w:t xml:space="preserve"> </w:t>
        </w:r>
        <w:r>
          <w:rPr>
            <w:lang w:eastAsia="en-GB"/>
          </w:rPr>
          <w:t xml:space="preserve">is replaced by </w:t>
        </w:r>
      </w:ins>
      <w:ins w:id="31" w:author="Zhaoya" w:date="2022-08-02T20:49:00Z">
        <w:r>
          <w:t>MB</w:t>
        </w:r>
        <w:r w:rsidRPr="00542D17">
          <w:t>S_PACKET_COUNTER</w:t>
        </w:r>
      </w:ins>
    </w:p>
    <w:p w14:paraId="761DCDC5" w14:textId="2704A1DF" w:rsidR="00B24819" w:rsidRPr="007F2A8E" w:rsidRDefault="00201772" w:rsidP="00795118">
      <w:pPr>
        <w:pStyle w:val="B2"/>
        <w:overflowPunct w:val="0"/>
        <w:autoSpaceDE w:val="0"/>
        <w:autoSpaceDN w:val="0"/>
        <w:adjustRightInd w:val="0"/>
        <w:textAlignment w:val="baseline"/>
      </w:pPr>
      <w:ins w:id="32" w:author="Zhaoya" w:date="2022-08-02T20:50:00Z">
        <w:r w:rsidRPr="00C0104D">
          <w:rPr>
            <w:lang w:eastAsia="en-GB"/>
          </w:rPr>
          <w:t>-</w:t>
        </w:r>
        <w:r w:rsidRPr="00C0104D">
          <w:rPr>
            <w:lang w:eastAsia="en-GB"/>
          </w:rPr>
          <w:tab/>
        </w:r>
        <w:r w:rsidRPr="00542D17">
          <w:t>MBMS</w:t>
        </w:r>
        <w:r>
          <w:t xml:space="preserve"> Packet is replaced by MB</w:t>
        </w:r>
        <w:r w:rsidRPr="00542D17">
          <w:t>S Packet</w:t>
        </w:r>
      </w:ins>
      <w:bookmarkStart w:id="33" w:name="_MON_1216554112"/>
      <w:bookmarkStart w:id="34" w:name="_MON_1216554126"/>
      <w:bookmarkEnd w:id="33"/>
      <w:bookmarkEnd w:id="34"/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68290" w14:textId="77777777" w:rsidR="00FD0F8C" w:rsidRDefault="00FD0F8C">
      <w:r>
        <w:separator/>
      </w:r>
    </w:p>
  </w:endnote>
  <w:endnote w:type="continuationSeparator" w:id="0">
    <w:p w14:paraId="07265472" w14:textId="77777777" w:rsidR="00FD0F8C" w:rsidRDefault="00FD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4B6F9" w14:textId="77777777" w:rsidR="00FD0F8C" w:rsidRDefault="00FD0F8C">
      <w:r>
        <w:separator/>
      </w:r>
    </w:p>
  </w:footnote>
  <w:footnote w:type="continuationSeparator" w:id="0">
    <w:p w14:paraId="3DEC71EB" w14:textId="77777777" w:rsidR="00FD0F8C" w:rsidRDefault="00FD0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52766"/>
    <w:rsid w:val="00082880"/>
    <w:rsid w:val="000A6394"/>
    <w:rsid w:val="000B7FED"/>
    <w:rsid w:val="000C038A"/>
    <w:rsid w:val="000C1A0D"/>
    <w:rsid w:val="000C6598"/>
    <w:rsid w:val="000D44B3"/>
    <w:rsid w:val="000E05EE"/>
    <w:rsid w:val="000E6624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01772"/>
    <w:rsid w:val="002421B5"/>
    <w:rsid w:val="0026004D"/>
    <w:rsid w:val="002640DD"/>
    <w:rsid w:val="00275D12"/>
    <w:rsid w:val="00284FEB"/>
    <w:rsid w:val="002860C4"/>
    <w:rsid w:val="002A7F8B"/>
    <w:rsid w:val="002B5741"/>
    <w:rsid w:val="002E472E"/>
    <w:rsid w:val="00305409"/>
    <w:rsid w:val="00331138"/>
    <w:rsid w:val="003364A0"/>
    <w:rsid w:val="003609EF"/>
    <w:rsid w:val="0036231A"/>
    <w:rsid w:val="00374DD4"/>
    <w:rsid w:val="003E1A36"/>
    <w:rsid w:val="0040002E"/>
    <w:rsid w:val="00404D81"/>
    <w:rsid w:val="00410371"/>
    <w:rsid w:val="004242F1"/>
    <w:rsid w:val="00474171"/>
    <w:rsid w:val="00487AE1"/>
    <w:rsid w:val="004B0ABD"/>
    <w:rsid w:val="004B6E3F"/>
    <w:rsid w:val="004B75B7"/>
    <w:rsid w:val="004E57F7"/>
    <w:rsid w:val="005141D9"/>
    <w:rsid w:val="0051580D"/>
    <w:rsid w:val="0051703D"/>
    <w:rsid w:val="00547111"/>
    <w:rsid w:val="00550ECF"/>
    <w:rsid w:val="00561F1F"/>
    <w:rsid w:val="00592D74"/>
    <w:rsid w:val="005E2C44"/>
    <w:rsid w:val="005F1C29"/>
    <w:rsid w:val="00621188"/>
    <w:rsid w:val="006257ED"/>
    <w:rsid w:val="00653DE4"/>
    <w:rsid w:val="00665C47"/>
    <w:rsid w:val="00695808"/>
    <w:rsid w:val="006B46FB"/>
    <w:rsid w:val="006E21FB"/>
    <w:rsid w:val="006F6B5B"/>
    <w:rsid w:val="00716D71"/>
    <w:rsid w:val="00725578"/>
    <w:rsid w:val="007859D8"/>
    <w:rsid w:val="00792342"/>
    <w:rsid w:val="00795118"/>
    <w:rsid w:val="007977A8"/>
    <w:rsid w:val="007B263F"/>
    <w:rsid w:val="007B512A"/>
    <w:rsid w:val="007C2097"/>
    <w:rsid w:val="007D6A07"/>
    <w:rsid w:val="007F2A8E"/>
    <w:rsid w:val="007F7259"/>
    <w:rsid w:val="008040A8"/>
    <w:rsid w:val="00825B19"/>
    <w:rsid w:val="008279FA"/>
    <w:rsid w:val="00835CAA"/>
    <w:rsid w:val="00840DE0"/>
    <w:rsid w:val="008626E7"/>
    <w:rsid w:val="00870EE7"/>
    <w:rsid w:val="008863B9"/>
    <w:rsid w:val="008A25D9"/>
    <w:rsid w:val="008A45A6"/>
    <w:rsid w:val="008B5F7E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AF3977"/>
    <w:rsid w:val="00B24819"/>
    <w:rsid w:val="00B258BB"/>
    <w:rsid w:val="00B67B97"/>
    <w:rsid w:val="00B72CFB"/>
    <w:rsid w:val="00B814ED"/>
    <w:rsid w:val="00B827EB"/>
    <w:rsid w:val="00B9257F"/>
    <w:rsid w:val="00B968C8"/>
    <w:rsid w:val="00BA3EC5"/>
    <w:rsid w:val="00BA51D9"/>
    <w:rsid w:val="00BB5DFC"/>
    <w:rsid w:val="00BD279D"/>
    <w:rsid w:val="00BD6BB8"/>
    <w:rsid w:val="00BE7776"/>
    <w:rsid w:val="00C02568"/>
    <w:rsid w:val="00C06342"/>
    <w:rsid w:val="00C23A55"/>
    <w:rsid w:val="00C52558"/>
    <w:rsid w:val="00C6398D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E34CF"/>
    <w:rsid w:val="00DE5749"/>
    <w:rsid w:val="00DF4D53"/>
    <w:rsid w:val="00E02A64"/>
    <w:rsid w:val="00E13F3D"/>
    <w:rsid w:val="00E34898"/>
    <w:rsid w:val="00EB09B7"/>
    <w:rsid w:val="00EE69AC"/>
    <w:rsid w:val="00EE7D7C"/>
    <w:rsid w:val="00F25D98"/>
    <w:rsid w:val="00F26662"/>
    <w:rsid w:val="00F300FB"/>
    <w:rsid w:val="00F30D32"/>
    <w:rsid w:val="00F42410"/>
    <w:rsid w:val="00F85167"/>
    <w:rsid w:val="00FB6386"/>
    <w:rsid w:val="00FD0F8C"/>
    <w:rsid w:val="00FE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F2A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F2A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F2A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EB2E2-0B14-4B79-ACB2-54EFB820D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33</cp:revision>
  <cp:lastPrinted>1899-12-31T23:00:00Z</cp:lastPrinted>
  <dcterms:created xsi:type="dcterms:W3CDTF">2020-02-03T08:32:00Z</dcterms:created>
  <dcterms:modified xsi:type="dcterms:W3CDTF">2022-08-06T13:19:00Z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(3)9NrpOu2uAcOnKoaS7EXUFUpjcCuswYouePf4t2sQ1sbL0aKYbEVKxFxbfC9nzRXWnOAhDBlp
FNP1P/l+To4tT3aqQinCe0uh2XTtukS/kuY6F8XuF+mQHForqStg0+al9nVTthaUJ4YitjB+
YM8fKodk8KloELec87GqBab1i1qNiza6FMRysdlNzbKWxzNdG3GYpWOasMq2wAWec6/MLdOJ
uYfQ22gHVVDRM/b6XH</vt:lpwstr>
  </property>
  <property fmtid="{D5CDD505-2E9C-101B-9397-08002B2CF9AE}" pid="26" name="_2015_ms_pID_7253431">
    <vt:lpwstr>tvHxFueDXC4xjUbNVbS5AcJ21ytX23aMLtXdTCPkJS7zKxL2mcaY0b
NXjQtPSfL432O0itfR4b1Xyili84492BaXasfz/5Bvhi3sOw5QS2rumZBfDHJqhRJlY99EtC
IhrU45k42mLuADp39LTIFuY0Fxa5Xig6z9Jr0HbNSp+LFYm5viJUSvyDFK1fBLsRKFiSK+Le
lsGQj65K90sppQ4e56rcaMjH0Xjpl+ZOkMaK</vt:lpwstr>
  </property>
  <property fmtid="{D5CDD505-2E9C-101B-9397-08002B2CF9AE}" pid="27" name="_2015_ms_pID_7253432">
    <vt:lpwstr>uXDmiaKfAt+ZMe7YP1y9ZhI=</vt:lpwstr>
  </property>
</Properties>
</file>